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78D93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F5FC1" w:rsidRPr="008F5FC1">
          <w:rPr>
            <w:b/>
            <w:i/>
            <w:noProof/>
            <w:sz w:val="28"/>
          </w:rPr>
          <w:t>R5-252512</w:t>
        </w:r>
      </w:fldSimple>
      <w:r w:rsidR="00815A23" w:rsidRPr="00661212">
        <w:rPr>
          <w:rFonts w:hint="eastAsia"/>
          <w:b/>
          <w:i/>
          <w:noProof/>
          <w:sz w:val="28"/>
          <w:highlight w:val="green"/>
          <w:lang w:eastAsia="ja-JP"/>
        </w:rPr>
        <w:t>r</w:t>
      </w:r>
      <w:r w:rsidR="00661212" w:rsidRPr="00661212">
        <w:rPr>
          <w:rFonts w:hint="eastAsia"/>
          <w:b/>
          <w:i/>
          <w:noProof/>
          <w:sz w:val="28"/>
          <w:highlight w:val="green"/>
          <w:lang w:eastAsia="ja-JP"/>
        </w:rPr>
        <w:t>2</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925F4" w:rsidR="001E41F3" w:rsidRDefault="00DD4489">
            <w:pPr>
              <w:pStyle w:val="CRCoverPage"/>
              <w:spacing w:after="0"/>
              <w:ind w:left="100"/>
              <w:rPr>
                <w:noProof/>
              </w:rPr>
            </w:pPr>
            <w:r>
              <w:rPr>
                <w:rFonts w:hint="eastAsia"/>
                <w:noProof/>
                <w:lang w:eastAsia="ja-JP"/>
              </w:rPr>
              <w:t>Added new items related to CSI-RS Tx ports to A.4.3.2</w:t>
            </w:r>
            <w:r w:rsidR="00414B52">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1C884" w14:textId="77777777" w:rsidR="008863B9" w:rsidRDefault="00815A23">
            <w:pPr>
              <w:pStyle w:val="CRCoverPage"/>
              <w:spacing w:after="0"/>
              <w:ind w:left="100"/>
              <w:rPr>
                <w:noProof/>
                <w:lang w:eastAsia="ja-JP"/>
              </w:rPr>
            </w:pPr>
            <w:r w:rsidRPr="00815A23">
              <w:rPr>
                <w:rFonts w:hint="eastAsia"/>
                <w:noProof/>
                <w:highlight w:val="yellow"/>
                <w:lang w:eastAsia="ja-JP"/>
              </w:rPr>
              <w:t xml:space="preserve">r1: The Item numbers were changed from </w:t>
            </w:r>
            <w:r w:rsidRPr="00815A23">
              <w:rPr>
                <w:noProof/>
                <w:highlight w:val="yellow"/>
                <w:lang w:eastAsia="ja-JP"/>
              </w:rPr>
              <w:t>‘</w:t>
            </w:r>
            <w:r w:rsidRPr="00815A23">
              <w:rPr>
                <w:rFonts w:hint="eastAsia"/>
                <w:noProof/>
                <w:highlight w:val="yellow"/>
                <w:lang w:eastAsia="ja-JP"/>
              </w:rPr>
              <w:t>235</w:t>
            </w:r>
            <w:r w:rsidRPr="00815A23">
              <w:rPr>
                <w:noProof/>
                <w:highlight w:val="yellow"/>
                <w:lang w:eastAsia="ja-JP"/>
              </w:rPr>
              <w:t>’</w:t>
            </w:r>
            <w:r w:rsidRPr="00815A23">
              <w:rPr>
                <w:rFonts w:hint="eastAsia"/>
                <w:noProof/>
                <w:highlight w:val="yellow"/>
                <w:lang w:eastAsia="ja-JP"/>
              </w:rPr>
              <w:t xml:space="preserve"> and </w:t>
            </w:r>
            <w:r w:rsidRPr="00815A23">
              <w:rPr>
                <w:noProof/>
                <w:highlight w:val="yellow"/>
                <w:lang w:eastAsia="ja-JP"/>
              </w:rPr>
              <w:t>‘</w:t>
            </w:r>
            <w:r w:rsidRPr="00815A23">
              <w:rPr>
                <w:rFonts w:hint="eastAsia"/>
                <w:noProof/>
                <w:highlight w:val="yellow"/>
                <w:lang w:eastAsia="ja-JP"/>
              </w:rPr>
              <w:t>236</w:t>
            </w:r>
            <w:r w:rsidRPr="00815A23">
              <w:rPr>
                <w:noProof/>
                <w:highlight w:val="yellow"/>
                <w:lang w:eastAsia="ja-JP"/>
              </w:rPr>
              <w:t>’</w:t>
            </w:r>
            <w:r w:rsidRPr="00815A23">
              <w:rPr>
                <w:rFonts w:hint="eastAsia"/>
                <w:noProof/>
                <w:highlight w:val="yellow"/>
                <w:lang w:eastAsia="ja-JP"/>
              </w:rPr>
              <w:t xml:space="preserve"> to </w:t>
            </w:r>
            <w:r w:rsidRPr="00815A23">
              <w:rPr>
                <w:noProof/>
                <w:highlight w:val="yellow"/>
                <w:lang w:eastAsia="ja-JP"/>
              </w:rPr>
              <w:t>‘</w:t>
            </w:r>
            <w:r w:rsidRPr="00815A23">
              <w:rPr>
                <w:rFonts w:hint="eastAsia"/>
                <w:noProof/>
                <w:highlight w:val="yellow"/>
                <w:lang w:eastAsia="ja-JP"/>
              </w:rPr>
              <w:t>GG1</w:t>
            </w:r>
            <w:r w:rsidRPr="00815A23">
              <w:rPr>
                <w:noProof/>
                <w:highlight w:val="yellow"/>
                <w:lang w:eastAsia="ja-JP"/>
              </w:rPr>
              <w:t>’</w:t>
            </w:r>
            <w:r w:rsidRPr="00815A23">
              <w:rPr>
                <w:rFonts w:hint="eastAsia"/>
                <w:noProof/>
                <w:highlight w:val="yellow"/>
                <w:lang w:eastAsia="ja-JP"/>
              </w:rPr>
              <w:t xml:space="preserve"> and </w:t>
            </w:r>
            <w:r w:rsidRPr="00815A23">
              <w:rPr>
                <w:noProof/>
                <w:highlight w:val="yellow"/>
                <w:lang w:eastAsia="ja-JP"/>
              </w:rPr>
              <w:t>‘</w:t>
            </w:r>
            <w:r w:rsidRPr="00815A23">
              <w:rPr>
                <w:rFonts w:hint="eastAsia"/>
                <w:noProof/>
                <w:highlight w:val="yellow"/>
                <w:lang w:eastAsia="ja-JP"/>
              </w:rPr>
              <w:t>GG2</w:t>
            </w:r>
            <w:r w:rsidRPr="00815A23">
              <w:rPr>
                <w:noProof/>
                <w:highlight w:val="yellow"/>
                <w:lang w:eastAsia="ja-JP"/>
              </w:rPr>
              <w:t>’</w:t>
            </w:r>
            <w:r w:rsidRPr="00815A23">
              <w:rPr>
                <w:rFonts w:hint="eastAsia"/>
                <w:noProof/>
                <w:highlight w:val="yellow"/>
                <w:lang w:eastAsia="ja-JP"/>
              </w:rPr>
              <w:t xml:space="preserve"> to solve the overlaps with other CRs.</w:t>
            </w:r>
          </w:p>
          <w:p w14:paraId="6ACA4173" w14:textId="6EDE8E23" w:rsidR="00661212" w:rsidRPr="00815A23" w:rsidRDefault="00661212">
            <w:pPr>
              <w:pStyle w:val="CRCoverPage"/>
              <w:spacing w:after="0"/>
              <w:ind w:left="100"/>
              <w:rPr>
                <w:rFonts w:hint="eastAsia"/>
                <w:noProof/>
                <w:lang w:eastAsia="ja-JP"/>
              </w:rPr>
            </w:pPr>
            <w:r w:rsidRPr="00661212">
              <w:rPr>
                <w:rFonts w:hint="eastAsia"/>
                <w:noProof/>
                <w:highlight w:val="green"/>
                <w:lang w:eastAsia="ja-JP"/>
              </w:rPr>
              <w:t>r2: Reference to 38.306 was clarified in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D1F8B" w:rsidRPr="007B4467" w14:paraId="5D30F909" w14:textId="77777777" w:rsidTr="0063105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414B52">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63105D">
        <w:trPr>
          <w:cantSplit/>
          <w:jc w:val="center"/>
        </w:trPr>
        <w:tc>
          <w:tcPr>
            <w:tcW w:w="848"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63105D">
        <w:trPr>
          <w:cantSplit/>
          <w:jc w:val="center"/>
          <w:ins w:id="2" w:author="Anritsu" w:date="2025-04-25T15:06:00Z"/>
        </w:trPr>
        <w:tc>
          <w:tcPr>
            <w:tcW w:w="848" w:type="dxa"/>
            <w:tcBorders>
              <w:top w:val="single" w:sz="4" w:space="0" w:color="auto"/>
              <w:left w:val="single" w:sz="4" w:space="0" w:color="auto"/>
              <w:bottom w:val="single" w:sz="4" w:space="0" w:color="auto"/>
              <w:right w:val="single" w:sz="4" w:space="0" w:color="auto"/>
            </w:tcBorders>
          </w:tcPr>
          <w:p w14:paraId="0DD3D58F" w14:textId="5D903A94" w:rsidR="006D1F8B" w:rsidRPr="00815A23" w:rsidRDefault="00815A23" w:rsidP="006D1F8B">
            <w:pPr>
              <w:pStyle w:val="TAC"/>
              <w:rPr>
                <w:ins w:id="3" w:author="Anritsu" w:date="2025-04-25T15:06:00Z" w16du:dateUtc="2025-04-25T06:06:00Z"/>
                <w:lang w:eastAsia="ja-JP" w:bidi="ar"/>
              </w:rPr>
            </w:pPr>
            <w:ins w:id="4" w:author="Anritsu" w:date="2025-05-14T21:49:00Z" w16du:dateUtc="2025-05-14T12:49:00Z">
              <w:r w:rsidRPr="00815A23">
                <w:rPr>
                  <w:highlight w:val="yellow"/>
                  <w:lang w:eastAsia="ja-JP" w:bidi="ar"/>
                  <w:rPrChange w:id="5" w:author="Anritsu" w:date="2025-05-14T21:49:00Z" w16du:dateUtc="2025-05-14T12:49:00Z">
                    <w:rPr>
                      <w:lang w:eastAsia="ja-JP" w:bidi="ar"/>
                    </w:rPr>
                  </w:rPrChange>
                </w:rPr>
                <w:t>GG1</w:t>
              </w:r>
            </w:ins>
          </w:p>
        </w:tc>
        <w:tc>
          <w:tcPr>
            <w:tcW w:w="2317"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6" w:author="Anritsu" w:date="2025-04-25T15:06:00Z" w16du:dateUtc="2025-04-25T06:06:00Z"/>
                <w:bCs/>
                <w:iCs/>
                <w:lang w:eastAsia="ja-JP"/>
              </w:rPr>
            </w:pPr>
            <w:ins w:id="7" w:author="Anritsu" w:date="2025-04-25T15:06:00Z" w16du:dateUtc="2025-04-25T06:06:00Z">
              <w:r>
                <w:rPr>
                  <w:rFonts w:hint="eastAsia"/>
                  <w:bCs/>
                  <w:iCs/>
                  <w:lang w:eastAsia="ja-JP"/>
                </w:rPr>
                <w:t xml:space="preserve">Support of </w:t>
              </w:r>
            </w:ins>
            <w:ins w:id="8"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9"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10" w:author="Anritsu" w:date="2025-04-25T15:06:00Z" w16du:dateUtc="2025-04-25T06:06:00Z"/>
                <w:rFonts w:eastAsia="DengXian"/>
                <w:lang w:eastAsia="zh-CN" w:bidi="ar"/>
              </w:rPr>
            </w:pPr>
            <w:ins w:id="11"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33EB0427" w:rsidR="006D1F8B" w:rsidRPr="007B4467" w:rsidRDefault="006D1F8B" w:rsidP="006D1F8B">
            <w:pPr>
              <w:pStyle w:val="TAC"/>
              <w:rPr>
                <w:ins w:id="12" w:author="Anritsu" w:date="2025-04-25T15:06:00Z" w16du:dateUtc="2025-04-25T06:06:00Z"/>
                <w:lang w:eastAsia="zh-CN" w:bidi="ar"/>
              </w:rPr>
            </w:pPr>
            <w:ins w:id="13" w:author="Anritsu" w:date="2025-04-25T15:07:00Z" w16du:dateUtc="2025-04-25T06:07:00Z">
              <w:r w:rsidRPr="007B4467">
                <w:rPr>
                  <w:rFonts w:eastAsia="ＭＳ 明朝"/>
                  <w:lang w:eastAsia="ja-JP"/>
                </w:rPr>
                <w:t>Rel-1</w:t>
              </w:r>
              <w:r>
                <w:rPr>
                  <w:rFonts w:eastAsia="ＭＳ 明朝" w:hint="eastAsia"/>
                  <w:lang w:eastAsia="ja-JP"/>
                </w:rPr>
                <w:t>5</w:t>
              </w:r>
            </w:ins>
          </w:p>
        </w:tc>
        <w:tc>
          <w:tcPr>
            <w:tcW w:w="2429" w:type="dxa"/>
            <w:tcBorders>
              <w:top w:val="single" w:sz="4" w:space="0" w:color="auto"/>
              <w:left w:val="single" w:sz="4" w:space="0" w:color="auto"/>
              <w:bottom w:val="single" w:sz="4" w:space="0" w:color="auto"/>
              <w:right w:val="single" w:sz="4" w:space="0" w:color="auto"/>
            </w:tcBorders>
          </w:tcPr>
          <w:p w14:paraId="44C7260D" w14:textId="5640F1D7" w:rsidR="006D1F8B" w:rsidRPr="007B4467" w:rsidRDefault="006D1F8B" w:rsidP="006D1F8B">
            <w:pPr>
              <w:pStyle w:val="TAL"/>
              <w:rPr>
                <w:ins w:id="14" w:author="Anritsu" w:date="2025-04-25T15:06:00Z" w16du:dateUtc="2025-04-25T06:06:00Z"/>
                <w:lang w:eastAsia="ja-JP" w:bidi="ar"/>
              </w:rPr>
            </w:pPr>
            <w:ins w:id="15" w:author="Anritsu" w:date="2025-04-25T15:07:00Z" w16du:dateUtc="2025-04-25T06:07:00Z">
              <w:r w:rsidRPr="007B4467">
                <w:t>pc_</w:t>
              </w:r>
              <w:r w:rsidRPr="007B4467">
                <w:rPr>
                  <w:lang w:eastAsia="zh-CN"/>
                </w:rPr>
                <w:t>typeI_codebook</w:t>
              </w:r>
            </w:ins>
            <w:ins w:id="16" w:author="Anritsu" w:date="2025-04-25T15:08:00Z" w16du:dateUtc="2025-04-25T06:08:00Z">
              <w:r>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B4467" w:rsidRDefault="006D1F8B" w:rsidP="006D1F8B">
            <w:pPr>
              <w:pStyle w:val="TAL"/>
              <w:rPr>
                <w:ins w:id="17" w:author="Anritsu" w:date="2025-04-25T15:06:00Z" w16du:dateUtc="2025-04-25T06:06:00Z"/>
                <w:rFonts w:eastAsia="DengXian"/>
                <w:lang w:eastAsia="zh-CN" w:bidi="ar"/>
              </w:rPr>
            </w:pPr>
            <w:ins w:id="18"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B4467" w:rsidRDefault="006D1F8B" w:rsidP="006D1F8B">
            <w:pPr>
              <w:pStyle w:val="TAL"/>
              <w:rPr>
                <w:ins w:id="19"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473F9AE2" w:rsidR="006D1F8B" w:rsidRPr="007B4467" w:rsidRDefault="00661212" w:rsidP="006D1F8B">
            <w:pPr>
              <w:pStyle w:val="TAL"/>
              <w:rPr>
                <w:ins w:id="20" w:author="Anritsu" w:date="2025-04-25T15:06:00Z" w16du:dateUtc="2025-04-25T06:06:00Z"/>
                <w:bCs/>
                <w:iCs/>
              </w:rPr>
            </w:pPr>
            <w:ins w:id="21" w:author="Anritsu" w:date="2025-05-19T18:27:00Z" w16du:dateUtc="2025-05-19T09:27:00Z">
              <w:r w:rsidRPr="00661212">
                <w:rPr>
                  <w:bCs/>
                  <w:iCs/>
                  <w:highlight w:val="green"/>
                  <w:rPrChange w:id="22" w:author="Anritsu" w:date="2025-05-19T18:27:00Z" w16du:dateUtc="2025-05-19T09:27:00Z">
                    <w:rPr>
                      <w:bCs/>
                      <w:iCs/>
                    </w:rPr>
                  </w:rPrChange>
                </w:rPr>
                <w:t xml:space="preserve">Based on 38.306 IE </w:t>
              </w:r>
              <w:r w:rsidRPr="00661212">
                <w:rPr>
                  <w:bCs/>
                  <w:i/>
                  <w:highlight w:val="green"/>
                  <w:rPrChange w:id="23" w:author="Anritsu" w:date="2025-05-19T18:27:00Z" w16du:dateUtc="2025-05-19T09:27:00Z">
                    <w:rPr>
                      <w:bCs/>
                      <w:i/>
                    </w:rPr>
                  </w:rPrChange>
                </w:rPr>
                <w:t>maxNumberTxPortsPerResource</w:t>
              </w:r>
              <w:r w:rsidRPr="00661212">
                <w:rPr>
                  <w:bCs/>
                  <w:iCs/>
                  <w:highlight w:val="green"/>
                  <w:rPrChange w:id="24" w:author="Anritsu" w:date="2025-05-19T18:27:00Z" w16du:dateUtc="2025-05-19T09:27:00Z">
                    <w:rPr>
                      <w:bCs/>
                      <w:iCs/>
                    </w:rPr>
                  </w:rPrChange>
                </w:rPr>
                <w:t xml:space="preserve"> under </w:t>
              </w:r>
              <w:r w:rsidRPr="00661212">
                <w:rPr>
                  <w:bCs/>
                  <w:i/>
                  <w:highlight w:val="green"/>
                  <w:rPrChange w:id="25" w:author="Anritsu" w:date="2025-05-19T18:27:00Z" w16du:dateUtc="2025-05-19T09:27:00Z">
                    <w:rPr>
                      <w:bCs/>
                      <w:i/>
                    </w:rPr>
                  </w:rPrChange>
                </w:rPr>
                <w:t>CodebookParameters</w:t>
              </w:r>
            </w:ins>
          </w:p>
        </w:tc>
      </w:tr>
      <w:tr w:rsidR="006D1F8B" w:rsidRPr="007B4467" w14:paraId="3DCD5DF2" w14:textId="77777777" w:rsidTr="0063105D">
        <w:trPr>
          <w:cantSplit/>
          <w:jc w:val="center"/>
          <w:ins w:id="26" w:author="Anritsu" w:date="2025-04-25T15:07:00Z"/>
        </w:trPr>
        <w:tc>
          <w:tcPr>
            <w:tcW w:w="848" w:type="dxa"/>
            <w:tcBorders>
              <w:top w:val="single" w:sz="4" w:space="0" w:color="auto"/>
              <w:left w:val="single" w:sz="4" w:space="0" w:color="auto"/>
              <w:bottom w:val="single" w:sz="4" w:space="0" w:color="auto"/>
              <w:right w:val="single" w:sz="4" w:space="0" w:color="auto"/>
            </w:tcBorders>
          </w:tcPr>
          <w:p w14:paraId="29DF8356" w14:textId="51F6AD8D" w:rsidR="006D1F8B" w:rsidRDefault="00815A23" w:rsidP="006D1F8B">
            <w:pPr>
              <w:pStyle w:val="TAC"/>
              <w:rPr>
                <w:ins w:id="27" w:author="Anritsu" w:date="2025-04-25T15:07:00Z" w16du:dateUtc="2025-04-25T06:07:00Z"/>
                <w:lang w:eastAsia="ja-JP" w:bidi="ar"/>
              </w:rPr>
            </w:pPr>
            <w:ins w:id="28" w:author="Anritsu" w:date="2025-05-14T21:49:00Z" w16du:dateUtc="2025-05-14T12:49:00Z">
              <w:r w:rsidRPr="00815A23">
                <w:rPr>
                  <w:highlight w:val="yellow"/>
                  <w:lang w:eastAsia="ja-JP" w:bidi="ar"/>
                  <w:rPrChange w:id="29" w:author="Anritsu" w:date="2025-05-14T21:49:00Z" w16du:dateUtc="2025-05-14T12:49:00Z">
                    <w:rPr>
                      <w:lang w:eastAsia="ja-JP" w:bidi="ar"/>
                    </w:rPr>
                  </w:rPrChange>
                </w:rPr>
                <w:t>GG2</w:t>
              </w:r>
            </w:ins>
          </w:p>
        </w:tc>
        <w:tc>
          <w:tcPr>
            <w:tcW w:w="2317"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30" w:author="Anritsu" w:date="2025-04-25T15:07:00Z" w16du:dateUtc="2025-04-25T06:07:00Z"/>
                <w:bCs/>
                <w:iCs/>
                <w:lang w:eastAsia="ja-JP"/>
              </w:rPr>
            </w:pPr>
            <w:ins w:id="31" w:author="Anritsu" w:date="2025-04-25T15:07:00Z" w16du:dateUtc="2025-04-25T06:07:00Z">
              <w:r>
                <w:rPr>
                  <w:rFonts w:hint="eastAsia"/>
                  <w:bCs/>
                  <w:iCs/>
                  <w:lang w:eastAsia="ja-JP"/>
                </w:rPr>
                <w:t xml:space="preserve">Support of </w:t>
              </w:r>
            </w:ins>
            <w:ins w:id="32"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33"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34" w:author="Anritsu" w:date="2025-04-25T15:07:00Z" w16du:dateUtc="2025-04-25T06:07:00Z"/>
                <w:lang w:eastAsia="ja-JP"/>
              </w:rPr>
            </w:pPr>
            <w:ins w:id="35"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4A1B2360" w:rsidR="006D1F8B" w:rsidRPr="007B4467" w:rsidRDefault="006D1F8B" w:rsidP="006D1F8B">
            <w:pPr>
              <w:pStyle w:val="TAC"/>
              <w:rPr>
                <w:ins w:id="36" w:author="Anritsu" w:date="2025-04-25T15:07:00Z" w16du:dateUtc="2025-04-25T06:07:00Z"/>
                <w:rFonts w:eastAsia="ＭＳ 明朝"/>
                <w:lang w:eastAsia="ja-JP"/>
              </w:rPr>
            </w:pPr>
            <w:ins w:id="37" w:author="Anritsu" w:date="2025-04-25T15:07:00Z" w16du:dateUtc="2025-04-25T06:07:00Z">
              <w:r w:rsidRPr="007B4467">
                <w:rPr>
                  <w:rFonts w:eastAsia="ＭＳ 明朝"/>
                  <w:lang w:eastAsia="ja-JP"/>
                </w:rPr>
                <w:t>Rel-1</w:t>
              </w:r>
              <w:r>
                <w:rPr>
                  <w:rFonts w:eastAsia="ＭＳ 明朝" w:hint="eastAsia"/>
                  <w:lang w:eastAsia="ja-JP"/>
                </w:rPr>
                <w:t>5</w:t>
              </w:r>
            </w:ins>
          </w:p>
        </w:tc>
        <w:tc>
          <w:tcPr>
            <w:tcW w:w="2429" w:type="dxa"/>
            <w:tcBorders>
              <w:top w:val="single" w:sz="4" w:space="0" w:color="auto"/>
              <w:left w:val="single" w:sz="4" w:space="0" w:color="auto"/>
              <w:bottom w:val="single" w:sz="4" w:space="0" w:color="auto"/>
              <w:right w:val="single" w:sz="4" w:space="0" w:color="auto"/>
            </w:tcBorders>
          </w:tcPr>
          <w:p w14:paraId="46B0D930" w14:textId="3AB1E7E3" w:rsidR="006D1F8B" w:rsidRPr="007B4467" w:rsidRDefault="006D1F8B" w:rsidP="006D1F8B">
            <w:pPr>
              <w:pStyle w:val="TAL"/>
              <w:rPr>
                <w:ins w:id="38" w:author="Anritsu" w:date="2025-04-25T15:07:00Z" w16du:dateUtc="2025-04-25T06:07:00Z"/>
              </w:rPr>
            </w:pPr>
            <w:ins w:id="39" w:author="Anritsu" w:date="2025-04-25T15:09:00Z" w16du:dateUtc="2025-04-25T06:09:00Z">
              <w:r w:rsidRPr="007B4467">
                <w:t>pc_</w:t>
              </w:r>
              <w:r w:rsidRPr="007B4467">
                <w:rPr>
                  <w:lang w:eastAsia="zh-CN"/>
                </w:rPr>
                <w:t>typeI_codebook</w:t>
              </w:r>
              <w:r>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B4467" w:rsidRDefault="006D1F8B" w:rsidP="006D1F8B">
            <w:pPr>
              <w:pStyle w:val="TAL"/>
              <w:rPr>
                <w:ins w:id="40" w:author="Anritsu" w:date="2025-04-25T15:07:00Z" w16du:dateUtc="2025-04-25T06:07:00Z"/>
                <w:lang w:eastAsia="zh-CN"/>
              </w:rPr>
            </w:pPr>
            <w:ins w:id="41"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B4467" w:rsidRDefault="006D1F8B" w:rsidP="006D1F8B">
            <w:pPr>
              <w:pStyle w:val="TAL"/>
              <w:rPr>
                <w:ins w:id="42"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3AA7537F" w:rsidR="006D1F8B" w:rsidRPr="007B4467" w:rsidRDefault="00661212" w:rsidP="006D1F8B">
            <w:pPr>
              <w:pStyle w:val="TAL"/>
              <w:rPr>
                <w:ins w:id="43" w:author="Anritsu" w:date="2025-04-25T15:07:00Z" w16du:dateUtc="2025-04-25T06:07:00Z"/>
                <w:bCs/>
                <w:iCs/>
              </w:rPr>
            </w:pPr>
            <w:ins w:id="44" w:author="Anritsu" w:date="2025-05-19T18:27:00Z" w16du:dateUtc="2025-05-19T09:27:00Z">
              <w:r w:rsidRPr="00661212">
                <w:rPr>
                  <w:bCs/>
                  <w:iCs/>
                  <w:highlight w:val="green"/>
                  <w:rPrChange w:id="45" w:author="Anritsu" w:date="2025-05-19T18:28:00Z" w16du:dateUtc="2025-05-19T09:28:00Z">
                    <w:rPr>
                      <w:bCs/>
                      <w:iCs/>
                    </w:rPr>
                  </w:rPrChange>
                </w:rPr>
                <w:t xml:space="preserve">Based on 38.306 IE </w:t>
              </w:r>
              <w:r w:rsidRPr="00661212">
                <w:rPr>
                  <w:bCs/>
                  <w:i/>
                  <w:highlight w:val="green"/>
                  <w:rPrChange w:id="46" w:author="Anritsu" w:date="2025-05-19T18:28:00Z" w16du:dateUtc="2025-05-19T09:28:00Z">
                    <w:rPr>
                      <w:bCs/>
                      <w:i/>
                    </w:rPr>
                  </w:rPrChange>
                </w:rPr>
                <w:t>maxNumberTxPortsPerResource</w:t>
              </w:r>
              <w:r w:rsidRPr="00661212">
                <w:rPr>
                  <w:bCs/>
                  <w:iCs/>
                  <w:highlight w:val="green"/>
                  <w:rPrChange w:id="47" w:author="Anritsu" w:date="2025-05-19T18:28:00Z" w16du:dateUtc="2025-05-19T09:28:00Z">
                    <w:rPr>
                      <w:bCs/>
                      <w:iCs/>
                    </w:rPr>
                  </w:rPrChange>
                </w:rPr>
                <w:t xml:space="preserve"> under </w:t>
              </w:r>
              <w:r w:rsidRPr="00661212">
                <w:rPr>
                  <w:bCs/>
                  <w:i/>
                  <w:highlight w:val="green"/>
                  <w:rPrChange w:id="48" w:author="Anritsu" w:date="2025-05-19T18:28:00Z" w16du:dateUtc="2025-05-19T09:28:00Z">
                    <w:rPr>
                      <w:bCs/>
                      <w:i/>
                    </w:rPr>
                  </w:rPrChange>
                </w:rPr>
                <w:t>CodebookParameters</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82970"/>
    <w:rsid w:val="003A4765"/>
    <w:rsid w:val="003E1A36"/>
    <w:rsid w:val="00410371"/>
    <w:rsid w:val="00414B52"/>
    <w:rsid w:val="0042175A"/>
    <w:rsid w:val="00421E87"/>
    <w:rsid w:val="004242F1"/>
    <w:rsid w:val="004565D7"/>
    <w:rsid w:val="00461F10"/>
    <w:rsid w:val="004B4937"/>
    <w:rsid w:val="004B75B7"/>
    <w:rsid w:val="00510047"/>
    <w:rsid w:val="005141D9"/>
    <w:rsid w:val="0051580D"/>
    <w:rsid w:val="00525230"/>
    <w:rsid w:val="00537933"/>
    <w:rsid w:val="00547111"/>
    <w:rsid w:val="00572340"/>
    <w:rsid w:val="00592D74"/>
    <w:rsid w:val="005B48B2"/>
    <w:rsid w:val="005D77CC"/>
    <w:rsid w:val="005E2C44"/>
    <w:rsid w:val="005E32A7"/>
    <w:rsid w:val="005F62EF"/>
    <w:rsid w:val="006129DC"/>
    <w:rsid w:val="00621188"/>
    <w:rsid w:val="006257ED"/>
    <w:rsid w:val="006274EF"/>
    <w:rsid w:val="00653DE4"/>
    <w:rsid w:val="00661212"/>
    <w:rsid w:val="00665C47"/>
    <w:rsid w:val="00695808"/>
    <w:rsid w:val="006B46FB"/>
    <w:rsid w:val="006C741F"/>
    <w:rsid w:val="006D1F8B"/>
    <w:rsid w:val="006E21FB"/>
    <w:rsid w:val="006E7EEB"/>
    <w:rsid w:val="0070716F"/>
    <w:rsid w:val="00790010"/>
    <w:rsid w:val="0079147C"/>
    <w:rsid w:val="00792342"/>
    <w:rsid w:val="007977A8"/>
    <w:rsid w:val="007B4A21"/>
    <w:rsid w:val="007B512A"/>
    <w:rsid w:val="007C2097"/>
    <w:rsid w:val="007D13A3"/>
    <w:rsid w:val="007D2685"/>
    <w:rsid w:val="007D6A07"/>
    <w:rsid w:val="007F7259"/>
    <w:rsid w:val="008040A8"/>
    <w:rsid w:val="00815A23"/>
    <w:rsid w:val="008279FA"/>
    <w:rsid w:val="0083402A"/>
    <w:rsid w:val="008626E7"/>
    <w:rsid w:val="00870EE7"/>
    <w:rsid w:val="00877454"/>
    <w:rsid w:val="008863B9"/>
    <w:rsid w:val="00891C74"/>
    <w:rsid w:val="008A45A6"/>
    <w:rsid w:val="008A5074"/>
    <w:rsid w:val="008A6257"/>
    <w:rsid w:val="008A7B05"/>
    <w:rsid w:val="008C7C75"/>
    <w:rsid w:val="008D3CCC"/>
    <w:rsid w:val="008F3789"/>
    <w:rsid w:val="008F5FC1"/>
    <w:rsid w:val="008F686C"/>
    <w:rsid w:val="009148DE"/>
    <w:rsid w:val="00941E30"/>
    <w:rsid w:val="009761EA"/>
    <w:rsid w:val="009777D9"/>
    <w:rsid w:val="00991B88"/>
    <w:rsid w:val="00995571"/>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15780"/>
    <w:rsid w:val="00C2409D"/>
    <w:rsid w:val="00C33A61"/>
    <w:rsid w:val="00C618F9"/>
    <w:rsid w:val="00C66BA2"/>
    <w:rsid w:val="00C870F6"/>
    <w:rsid w:val="00C95985"/>
    <w:rsid w:val="00CC5026"/>
    <w:rsid w:val="00CC68D0"/>
    <w:rsid w:val="00D03F9A"/>
    <w:rsid w:val="00D06D51"/>
    <w:rsid w:val="00D24991"/>
    <w:rsid w:val="00D4676F"/>
    <w:rsid w:val="00D50255"/>
    <w:rsid w:val="00D6429F"/>
    <w:rsid w:val="00D66520"/>
    <w:rsid w:val="00D84AE9"/>
    <w:rsid w:val="00D864A9"/>
    <w:rsid w:val="00D9135F"/>
    <w:rsid w:val="00DB1119"/>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421</Words>
  <Characters>3476</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2025-05-19T09:29:00Z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R5-252512</vt:lpwstr>
  </property>
  <property fmtid="{D5CDD505-2E9C-101B-9397-08002B2CF9AE}" pid="9" name="Spec#">
    <vt:lpwstr>38.508-2</vt:lpwstr>
  </property>
  <property fmtid="{D5CDD505-2E9C-101B-9397-08002B2CF9AE}" pid="10" name="Cr#">
    <vt:lpwstr>0821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